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R5-247246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Nov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Nov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0750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RF baseline implementation capability of PC2 config n14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HPUE_NR_FR1_FDD_R18-UEConTest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2024-11-08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RAN4 has specified band </w:t>
            </w:r>
            <w:r>
              <w:t>n</w:t>
            </w:r>
            <w:r>
              <w:rPr>
                <w:rFonts w:hint="eastAsia" w:eastAsia="宋体"/>
                <w:lang w:val="en-US" w:eastAsia="zh-CN"/>
              </w:rPr>
              <w:t>14</w:t>
            </w:r>
            <w:r>
              <w:t xml:space="preserve"> supports </w:t>
            </w:r>
            <w:r>
              <w:rPr>
                <w:rFonts w:hint="eastAsia"/>
                <w:lang w:eastAsia="zh-CN"/>
              </w:rPr>
              <w:t>PC2</w:t>
            </w:r>
            <w:r>
              <w:t xml:space="preserve"> capabilities, but Table </w:t>
            </w:r>
            <w:r>
              <w:rPr>
                <w:rFonts w:eastAsia="PMingLiU"/>
              </w:rPr>
              <w:t xml:space="preserve">A.4.3.1-4 does not include </w:t>
            </w:r>
            <w:r>
              <w:rPr>
                <w:rFonts w:hint="eastAsia" w:eastAsia="PMingLiU"/>
                <w:lang w:eastAsia="zh-CN"/>
              </w:rPr>
              <w:t>n</w:t>
            </w:r>
            <w:r>
              <w:rPr>
                <w:rFonts w:hint="eastAsia" w:eastAsia="PMingLiU"/>
                <w:lang w:val="en-US" w:eastAsia="zh-CN"/>
              </w:rPr>
              <w:t>14</w:t>
            </w:r>
            <w:r>
              <w:rPr>
                <w:rFonts w:eastAsia="PMingLiU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14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into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Table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A.4.3.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PC2</w:t>
            </w:r>
            <w:r>
              <w:rPr>
                <w:lang w:eastAsia="zh-CN"/>
              </w:rPr>
              <w:t xml:space="preserve"> test cases for </w:t>
            </w:r>
            <w:r>
              <w:t>band n</w:t>
            </w:r>
            <w:r>
              <w:rPr>
                <w:rFonts w:hint="eastAsia" w:eastAsia="宋体"/>
                <w:lang w:val="en-US" w:eastAsia="zh-CN"/>
              </w:rPr>
              <w:t>14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can</w:t>
            </w:r>
            <w:r>
              <w:rPr>
                <w:lang w:eastAsia="zh-CN"/>
              </w:rPr>
              <w:t xml:space="preserve"> </w:t>
            </w:r>
            <w:r>
              <w:t>not be tested.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A.4.3.1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bookmarkStart w:id="1" w:name="_Toc524968908"/>
      <w:bookmarkStart w:id="2" w:name="_Toc524968914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pStyle w:val="55"/>
      </w:pPr>
      <w:r>
        <w:t>Table A.4.3.1-</w:t>
      </w:r>
      <w:r>
        <w:rPr>
          <w:lang w:eastAsia="zh-CN"/>
        </w:rPr>
        <w:t>4</w:t>
      </w:r>
      <w:r>
        <w:t xml:space="preserve">: NR </w:t>
      </w:r>
      <w:r>
        <w:rPr>
          <w:lang w:eastAsia="zh-CN"/>
        </w:rPr>
        <w:t xml:space="preserve">FR1 PC2 </w:t>
      </w:r>
      <w:r>
        <w:t>RF Baseline Implementation Capabilities</w:t>
      </w:r>
    </w:p>
    <w:tbl>
      <w:tblPr>
        <w:tblStyle w:val="42"/>
        <w:tblW w:w="9502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4"/>
        <w:gridCol w:w="3413"/>
        <w:gridCol w:w="1336"/>
        <w:gridCol w:w="854"/>
        <w:gridCol w:w="2221"/>
        <w:gridCol w:w="1194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zh-CN"/>
              </w:rPr>
              <w:t>NR FR1 PC2</w:t>
            </w:r>
            <w:r>
              <w:rPr>
                <w:lang w:eastAsia="en-US"/>
              </w:rPr>
              <w:t xml:space="preserve"> RF Baseline Implementation Capabilities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 xml:space="preserve">NR Frequency band: </w:t>
            </w:r>
            <w:r>
              <w:rPr>
                <w:rFonts w:eastAsia="PMingLiU"/>
              </w:rPr>
              <w:t xml:space="preserve">2300-2400 MHz </w:t>
            </w:r>
            <w:r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pc_nrBand</w:t>
            </w:r>
            <w:r>
              <w:rPr>
                <w:lang w:eastAsia="zh-CN"/>
              </w:rPr>
              <w:t>40_PC2</w:t>
            </w:r>
            <w: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t>NR FR1 PC2 Band n</w:t>
            </w:r>
            <w:r>
              <w:rPr>
                <w:lang w:eastAsia="zh-CN"/>
              </w:rPr>
              <w:t>40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NR Frequency band: </w:t>
            </w:r>
            <w:r>
              <w:t>2496</w:t>
            </w:r>
            <w:r>
              <w:rPr>
                <w:lang w:eastAsia="zh-CN"/>
              </w:rPr>
              <w:t>-</w:t>
            </w:r>
            <w:r>
              <w:t>2690</w:t>
            </w:r>
            <w:r>
              <w:rPr>
                <w:lang w:eastAsia="en-US"/>
              </w:rPr>
              <w:t xml:space="preserve"> MHz </w:t>
            </w:r>
            <w:r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41_PC2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>Band n</w:t>
            </w:r>
            <w:r>
              <w:rPr>
                <w:lang w:eastAsia="zh-CN"/>
              </w:rPr>
              <w:t>41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NR Frequency band: </w:t>
            </w:r>
            <w:r>
              <w:t>3300</w:t>
            </w:r>
            <w:r>
              <w:rPr>
                <w:lang w:eastAsia="en-US"/>
              </w:rPr>
              <w:t>-</w:t>
            </w:r>
            <w:r>
              <w:rPr>
                <w:lang w:eastAsia="zh-CN"/>
              </w:rPr>
              <w:t>42</w:t>
            </w:r>
            <w:r>
              <w:t>00</w:t>
            </w:r>
            <w:r>
              <w:rPr>
                <w:lang w:eastAsia="en-US"/>
              </w:rPr>
              <w:t xml:space="preserve"> MHz </w:t>
            </w:r>
            <w:r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77_PC2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>Band n</w:t>
            </w:r>
            <w:r>
              <w:rPr>
                <w:lang w:eastAsia="zh-CN"/>
              </w:rPr>
              <w:t>77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NR Frequency band: </w:t>
            </w:r>
            <w:r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>00</w:t>
            </w:r>
            <w:r>
              <w:rPr>
                <w:lang w:eastAsia="en-US"/>
              </w:rPr>
              <w:t>–</w:t>
            </w:r>
            <w:r>
              <w:rPr>
                <w:lang w:eastAsia="zh-CN"/>
              </w:rPr>
              <w:t>38</w:t>
            </w:r>
            <w:r>
              <w:t>00</w:t>
            </w:r>
            <w:r>
              <w:rPr>
                <w:lang w:eastAsia="en-US"/>
              </w:rPr>
              <w:t xml:space="preserve"> MHz </w:t>
            </w:r>
            <w:r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78_PC2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>Band n</w:t>
            </w:r>
            <w:r>
              <w:rPr>
                <w:lang w:eastAsia="zh-CN"/>
              </w:rPr>
              <w:t>78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NR Frequency band: </w:t>
            </w:r>
            <w:r>
              <w:rPr>
                <w:rFonts w:cs="Arial"/>
                <w:szCs w:val="18"/>
                <w:lang w:eastAsia="zh-CN"/>
              </w:rPr>
              <w:t>44</w:t>
            </w:r>
            <w:r>
              <w:rPr>
                <w:rFonts w:cs="Arial"/>
                <w:szCs w:val="18"/>
              </w:rPr>
              <w:t>00</w:t>
            </w:r>
            <w:r>
              <w:rPr>
                <w:lang w:eastAsia="en-US"/>
              </w:rPr>
              <w:t>–</w:t>
            </w:r>
            <w:r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  <w:lang w:eastAsia="zh-CN"/>
              </w:rPr>
              <w:t>00</w:t>
            </w:r>
            <w:r>
              <w:rPr>
                <w:lang w:eastAsia="en-US"/>
              </w:rPr>
              <w:t xml:space="preserve"> MHz </w:t>
            </w:r>
            <w:r>
              <w:rPr>
                <w:rFonts w:eastAsia="PMingLiU"/>
                <w:lang w:eastAsia="zh-CN"/>
              </w:rPr>
              <w:t>(UL / 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79_PC2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>Band n</w:t>
            </w:r>
            <w:r>
              <w:rPr>
                <w:lang w:eastAsia="zh-CN"/>
              </w:rPr>
              <w:t>79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eastAsia="en-US"/>
              </w:rPr>
              <w:t xml:space="preserve">NR Frequency band: </w:t>
            </w:r>
            <w:r>
              <w:rPr>
                <w:lang w:eastAsia="zh-CN"/>
              </w:rPr>
              <w:t>201</w:t>
            </w:r>
            <w:r>
              <w:rPr>
                <w:rFonts w:cs="Arial"/>
                <w:szCs w:val="18"/>
              </w:rPr>
              <w:t>0</w:t>
            </w:r>
            <w:r>
              <w:rPr>
                <w:lang w:eastAsia="en-US"/>
              </w:rPr>
              <w:t>–</w:t>
            </w:r>
            <w:r>
              <w:rPr>
                <w:lang w:eastAsia="zh-CN"/>
              </w:rPr>
              <w:t>202</w:t>
            </w:r>
            <w:r>
              <w:rPr>
                <w:rFonts w:cs="Arial"/>
                <w:szCs w:val="18"/>
              </w:rPr>
              <w:t>5</w:t>
            </w:r>
            <w:r>
              <w:rPr>
                <w:lang w:eastAsia="en-US"/>
              </w:rPr>
              <w:t xml:space="preserve"> MHz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34_PC2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>Band n</w:t>
            </w:r>
            <w:r>
              <w:rPr>
                <w:lang w:eastAsia="zh-CN"/>
              </w:rPr>
              <w:t>34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lang w:eastAsia="en-US"/>
              </w:rPr>
              <w:t xml:space="preserve">NR Frequency band: </w:t>
            </w:r>
            <w:r>
              <w:rPr>
                <w:lang w:eastAsia="zh-CN"/>
              </w:rPr>
              <w:t>1880</w:t>
            </w:r>
            <w:r>
              <w:rPr>
                <w:lang w:eastAsia="en-US"/>
              </w:rPr>
              <w:t>–</w:t>
            </w:r>
            <w:r>
              <w:rPr>
                <w:lang w:eastAsia="zh-CN"/>
              </w:rPr>
              <w:t>1920</w:t>
            </w:r>
            <w:r>
              <w:rPr>
                <w:lang w:eastAsia="en-US"/>
              </w:rPr>
              <w:t xml:space="preserve"> MHz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en-US"/>
              </w:rPr>
              <w:t>38.101-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 xml:space="preserve">, </w:t>
            </w:r>
            <w:r>
              <w:rPr>
                <w:lang w:eastAsia="zh-CN"/>
              </w:rPr>
              <w:t>6</w:t>
            </w:r>
            <w:r>
              <w:rPr>
                <w:lang w:eastAsia="en-US"/>
              </w:rP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en-US"/>
              </w:rPr>
              <w:t>pc_nrBand</w:t>
            </w:r>
            <w:r>
              <w:rPr>
                <w:lang w:eastAsia="zh-CN"/>
              </w:rPr>
              <w:t>39_PC2</w:t>
            </w:r>
            <w:r>
              <w:rPr>
                <w:lang w:eastAsia="en-US"/>
              </w:rP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en-US"/>
              </w:rPr>
              <w:t xml:space="preserve">NR </w:t>
            </w:r>
            <w:r>
              <w:t xml:space="preserve">FR1 PC2 </w:t>
            </w:r>
            <w:r>
              <w:rPr>
                <w:lang w:eastAsia="en-US"/>
              </w:rPr>
              <w:t>Band n</w:t>
            </w:r>
            <w:r>
              <w:rPr>
                <w:lang w:eastAsia="zh-CN"/>
              </w:rPr>
              <w:t>39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NR Frequency band: 1920-1980 MHz (UL), 2110-2170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7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</w:t>
            </w:r>
            <w:r>
              <w:rPr>
                <w:lang w:eastAsia="zh-CN"/>
              </w:rPr>
              <w:t>1_PC2</w:t>
            </w:r>
            <w: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FR1 PC2 Band n</w:t>
            </w:r>
            <w:r>
              <w:rPr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NR Frequency band: 1710-1785 MHz (UL), 1805-1880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38.101-</w:t>
            </w:r>
            <w:r>
              <w:rPr>
                <w:lang w:eastAsia="zh-CN"/>
              </w:rPr>
              <w:t>1</w:t>
            </w:r>
            <w:r>
              <w:t xml:space="preserve">, </w:t>
            </w:r>
            <w:r>
              <w:rPr>
                <w:lang w:eastAsia="zh-CN"/>
              </w:rPr>
              <w:t>6</w:t>
            </w:r>
            <w:r>
              <w:t>.2</w:t>
            </w:r>
            <w:r>
              <w:rPr>
                <w:lang w:eastAsia="zh-CN"/>
              </w:rPr>
              <w:t>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</w:t>
            </w:r>
            <w:r>
              <w:rPr>
                <w:lang w:eastAsia="zh-CN"/>
              </w:rPr>
              <w:t>7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</w:t>
            </w:r>
            <w:r>
              <w:rPr>
                <w:lang w:eastAsia="zh-CN"/>
              </w:rPr>
              <w:t>3_PC2</w:t>
            </w:r>
            <w:r>
              <w:t>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FR1 PC2 Band n</w:t>
            </w:r>
            <w:r>
              <w:rPr>
                <w:lang w:eastAsia="zh-CN"/>
              </w:rPr>
              <w:t>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NR Frequency band: 880-915 MHz (UL), 925-960 MHz (DL)</w:t>
            </w:r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</w:pPr>
            <w:r>
              <w:t>38.101-1, 6.2.1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  <w:r>
              <w:rPr>
                <w:lang w:eastAsia="zh-TW"/>
              </w:rPr>
              <w:t>Rel-18</w:t>
            </w:r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pc_nrBand8_PC2_Supp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NR FR1 PC2 Band n8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0" w:author="孙会芳" w:date="2024-11-08T23:18:42Z"/>
        </w:trPr>
        <w:tc>
          <w:tcPr>
            <w:tcW w:w="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孙会芳" w:date="2024-11-08T23:18:42Z"/>
                <w:rFonts w:hint="default"/>
                <w:lang w:val="en-US" w:eastAsia="zh-CN"/>
              </w:rPr>
            </w:pPr>
            <w:ins w:id="2" w:author="孙会芳" w:date="2024-11-08T23:18:44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341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ins w:id="3" w:author="孙会芳" w:date="2024-11-08T23:18:42Z"/>
              </w:rPr>
            </w:pPr>
            <w:ins w:id="4" w:author="孙会芳" w:date="2024-11-08T23:18:51Z">
              <w:r>
                <w:rPr/>
                <w:t xml:space="preserve">NR Frequency band: </w:t>
              </w:r>
            </w:ins>
            <w:ins w:id="5" w:author="孙会芳" w:date="2024-11-08T23:19:32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6" w:author="孙会芳" w:date="2024-11-08T23:18:51Z">
              <w:r>
                <w:rPr/>
                <w:t>88-</w:t>
              </w:r>
            </w:ins>
            <w:ins w:id="7" w:author="孙会芳" w:date="2024-11-08T23:19:37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8" w:author="孙会芳" w:date="2024-11-08T23:18:51Z">
              <w:r>
                <w:rPr/>
                <w:t>9</w:t>
              </w:r>
            </w:ins>
            <w:ins w:id="9" w:author="孙会芳" w:date="2024-11-08T23:19:40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10" w:author="孙会芳" w:date="2024-11-08T23:18:51Z">
              <w:r>
                <w:rPr/>
                <w:t xml:space="preserve"> MHz (UL), </w:t>
              </w:r>
            </w:ins>
            <w:ins w:id="11" w:author="孙会芳" w:date="2024-11-08T23:19:49Z">
              <w:r>
                <w:rPr>
                  <w:rFonts w:hint="eastAsia" w:eastAsia="宋体"/>
                  <w:lang w:val="en-US" w:eastAsia="zh-CN"/>
                </w:rPr>
                <w:t>75</w:t>
              </w:r>
            </w:ins>
            <w:ins w:id="12" w:author="孙会芳" w:date="2024-11-08T23:19:50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13" w:author="孙会芳" w:date="2024-11-08T23:18:51Z">
              <w:r>
                <w:rPr/>
                <w:t>-</w:t>
              </w:r>
            </w:ins>
            <w:ins w:id="14" w:author="孙会芳" w:date="2024-11-08T23:19:54Z">
              <w:r>
                <w:rPr>
                  <w:rFonts w:hint="eastAsia" w:eastAsia="宋体"/>
                  <w:lang w:val="en-US" w:eastAsia="zh-CN"/>
                </w:rPr>
                <w:t>76</w:t>
              </w:r>
            </w:ins>
            <w:ins w:id="15" w:author="孙会芳" w:date="2024-11-08T23:19:55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16" w:author="孙会芳" w:date="2024-11-08T23:18:51Z">
              <w:r>
                <w:rPr/>
                <w:t xml:space="preserve"> MHz (DL)</w:t>
              </w:r>
            </w:ins>
          </w:p>
        </w:tc>
        <w:tc>
          <w:tcPr>
            <w:tcW w:w="13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ins w:id="17" w:author="孙会芳" w:date="2024-11-08T23:18:42Z"/>
              </w:rPr>
            </w:pPr>
            <w:ins w:id="18" w:author="孙会芳" w:date="2024-11-08T23:20:00Z">
              <w:r>
                <w:rPr/>
                <w:t>38.101-1, 6.2.1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" w:author="孙会芳" w:date="2024-11-08T23:18:42Z"/>
                <w:lang w:eastAsia="zh-TW"/>
              </w:rPr>
            </w:pPr>
            <w:ins w:id="20" w:author="孙会芳" w:date="2024-11-08T23:20:05Z">
              <w:r>
                <w:rPr>
                  <w:lang w:eastAsia="zh-TW"/>
                </w:rPr>
                <w:t>Rel-18</w:t>
              </w:r>
            </w:ins>
          </w:p>
        </w:tc>
        <w:tc>
          <w:tcPr>
            <w:tcW w:w="22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" w:author="孙会芳" w:date="2024-11-08T23:18:42Z"/>
              </w:rPr>
            </w:pPr>
            <w:ins w:id="22" w:author="孙会芳" w:date="2024-11-08T23:20:11Z">
              <w:r>
                <w:rPr/>
                <w:t>pc_nrBand</w:t>
              </w:r>
            </w:ins>
            <w:ins w:id="23" w:author="孙会芳" w:date="2024-11-08T23:20:15Z">
              <w:r>
                <w:rPr>
                  <w:rFonts w:hint="eastAsia" w:eastAsia="宋体"/>
                  <w:lang w:val="en-US" w:eastAsia="zh-CN"/>
                </w:rPr>
                <w:t>14</w:t>
              </w:r>
            </w:ins>
            <w:ins w:id="24" w:author="孙会芳" w:date="2024-11-08T23:20:11Z">
              <w:r>
                <w:rPr/>
                <w:t>_PC2_Supp</w:t>
              </w:r>
            </w:ins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5" w:author="孙会芳" w:date="2024-11-08T23:18:42Z"/>
                <w:rFonts w:hint="default" w:eastAsia="宋体"/>
                <w:lang w:val="en-US" w:eastAsia="zh-CN"/>
              </w:rPr>
            </w:pPr>
            <w:ins w:id="26" w:author="孙会芳" w:date="2024-11-08T23:20:23Z">
              <w:r>
                <w:rPr/>
                <w:t>NR FR1 PC2 Band n</w:t>
              </w:r>
            </w:ins>
            <w:ins w:id="27" w:author="孙会芳" w:date="2024-11-08T23:20:25Z">
              <w:r>
                <w:rPr>
                  <w:rFonts w:hint="eastAsia" w:eastAsia="宋体"/>
                  <w:lang w:val="en-US" w:eastAsia="zh-CN"/>
                </w:rPr>
                <w:t>14</w:t>
              </w:r>
            </w:ins>
            <w:bookmarkStart w:id="3" w:name="_GoBack"/>
            <w:bookmarkEnd w:id="3"/>
          </w:p>
        </w:tc>
      </w:tr>
    </w:tbl>
    <w:p/>
    <w:p>
      <w:pPr>
        <w:pStyle w:val="83"/>
      </w:pPr>
      <w:r>
        <w:rPr>
          <w:rFonts w:eastAsia="??"/>
          <w:b w:val="0"/>
          <w:bCs/>
          <w:color w:val="FF0000"/>
          <w:sz w:val="32"/>
        </w:rPr>
        <w:t xml:space="preserve">&lt;&lt;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End 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639C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99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0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2411-12-31T23:00:00Z</cp:lastPrinted>
  <dcterms:modified xsi:type="dcterms:W3CDTF">2024-11-08T15:20:34Z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R5-247246</vt:lpwstr>
  </property>
  <property fmtid="{D5CDD505-2E9C-101B-9397-08002B2CF9AE}" pid="10" name="Spec#">
    <vt:lpwstr>38.508-2</vt:lpwstr>
  </property>
  <property fmtid="{D5CDD505-2E9C-101B-9397-08002B2CF9AE}" pid="11" name="Cr#">
    <vt:lpwstr>0750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RF baseline implementation capability of PC2 config n14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HPUE_NR_FR1_FDD_R18-UEConTest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5BB33CD237674A92985ED8D511F630BE</vt:lpwstr>
  </property>
</Properties>
</file>